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CA925" w14:textId="2FB4577F" w:rsidR="00C62DC7" w:rsidRPr="0094476C" w:rsidRDefault="00C62DC7" w:rsidP="00B63F5B">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Pr>
          <w:rFonts w:eastAsia="宋体"/>
          <w:b/>
          <w:noProof/>
          <w:sz w:val="24"/>
        </w:rPr>
        <w:t>17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A438F">
        <w:rPr>
          <w:rFonts w:eastAsia="宋体"/>
          <w:b/>
          <w:noProof/>
          <w:sz w:val="28"/>
          <w:szCs w:val="28"/>
        </w:rPr>
        <w:t>R1</w:t>
      </w:r>
      <w:r w:rsidRPr="00CA438F">
        <w:rPr>
          <w:rFonts w:eastAsia="宋体" w:hint="eastAsia"/>
          <w:b/>
          <w:noProof/>
          <w:sz w:val="28"/>
          <w:szCs w:val="28"/>
        </w:rPr>
        <w:t>-</w:t>
      </w:r>
      <w:r w:rsidRPr="00C62DC7">
        <w:rPr>
          <w:rFonts w:eastAsia="宋体"/>
          <w:b/>
          <w:noProof/>
          <w:sz w:val="28"/>
          <w:szCs w:val="28"/>
        </w:rPr>
        <w:t>2404150</w:t>
      </w:r>
    </w:p>
    <w:p w14:paraId="01E1C87C" w14:textId="77777777" w:rsidR="00C62DC7" w:rsidRPr="003D61EB" w:rsidRDefault="00C62DC7" w:rsidP="00C62DC7">
      <w:pPr>
        <w:pStyle w:val="CRCoverPage"/>
        <w:tabs>
          <w:tab w:val="right" w:pos="9639"/>
        </w:tabs>
        <w:spacing w:afterLines="50"/>
        <w:rPr>
          <w:rFonts w:eastAsia="宋体"/>
          <w:b/>
          <w:noProof/>
          <w:sz w:val="24"/>
        </w:rPr>
      </w:pPr>
      <w:r w:rsidRPr="006677FE">
        <w:rPr>
          <w:rFonts w:eastAsia="宋体"/>
          <w:b/>
          <w:noProof/>
          <w:sz w:val="24"/>
        </w:rPr>
        <w:t>Fukuoka City, Fukuoka, Japan, May 20</w:t>
      </w:r>
      <w:r w:rsidRPr="006677FE">
        <w:rPr>
          <w:rFonts w:eastAsia="宋体" w:hint="eastAsia"/>
          <w:b/>
          <w:noProof/>
          <w:sz w:val="24"/>
        </w:rPr>
        <w:t>th</w:t>
      </w:r>
      <w:r w:rsidRPr="006677FE">
        <w:rPr>
          <w:rFonts w:eastAsia="宋体"/>
          <w:b/>
          <w:noProof/>
          <w:sz w:val="24"/>
        </w:rPr>
        <w:t xml:space="preserve"> – 24</w:t>
      </w:r>
      <w:r w:rsidRPr="006677FE">
        <w:rPr>
          <w:rFonts w:eastAsia="宋体" w:hint="eastAsia"/>
          <w:b/>
          <w:noProof/>
          <w:sz w:val="24"/>
        </w:rPr>
        <w:t>t</w:t>
      </w:r>
      <w:r w:rsidRPr="006677FE">
        <w:rPr>
          <w:rFonts w:eastAsia="宋体"/>
          <w:b/>
          <w:noProof/>
          <w:sz w:val="24"/>
        </w:rPr>
        <w: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32A5DC97" w:rsidR="008F09F8" w:rsidRDefault="008F09F8" w:rsidP="009D766D">
            <w:pPr>
              <w:pStyle w:val="CRCoverPage"/>
              <w:spacing w:after="0"/>
              <w:jc w:val="right"/>
              <w:rPr>
                <w:i/>
                <w:noProof/>
              </w:rPr>
            </w:pPr>
            <w:r>
              <w:rPr>
                <w:i/>
                <w:noProof/>
                <w:sz w:val="14"/>
              </w:rPr>
              <w:t>CR-Form-v12.</w:t>
            </w:r>
            <w:r w:rsidR="00CB3EC3">
              <w:rPr>
                <w:i/>
                <w:noProof/>
                <w:sz w:val="14"/>
              </w:rPr>
              <w:t>3</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1A7F8EF8" w:rsidR="008F09F8" w:rsidRPr="00410371" w:rsidRDefault="008F09F8" w:rsidP="009D766D">
            <w:pPr>
              <w:pStyle w:val="CRCoverPage"/>
              <w:spacing w:after="0"/>
              <w:jc w:val="center"/>
              <w:rPr>
                <w:b/>
                <w:noProof/>
                <w:sz w:val="28"/>
              </w:rPr>
            </w:pPr>
            <w:r w:rsidRPr="00EC29B3">
              <w:rPr>
                <w:b/>
                <w:noProof/>
                <w:sz w:val="28"/>
              </w:rPr>
              <w:t>3</w:t>
            </w:r>
            <w:r w:rsidR="007E460F">
              <w:rPr>
                <w:b/>
                <w:noProof/>
                <w:sz w:val="28"/>
              </w:rPr>
              <w:t>8</w:t>
            </w:r>
            <w:r w:rsidRPr="00EC29B3">
              <w:rPr>
                <w:b/>
                <w:noProof/>
                <w:sz w:val="28"/>
              </w:rPr>
              <w:t>.21</w:t>
            </w:r>
            <w:r w:rsidR="008226AA">
              <w:rPr>
                <w:b/>
                <w:noProof/>
                <w:sz w:val="28"/>
              </w:rPr>
              <w:t>4</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88ECD8D" w:rsidR="008F09F8" w:rsidRPr="00410371" w:rsidRDefault="00CB3EC3" w:rsidP="009D766D">
            <w:pPr>
              <w:pStyle w:val="CRCoverPage"/>
              <w:spacing w:after="0"/>
              <w:jc w:val="center"/>
              <w:rPr>
                <w:noProof/>
                <w:sz w:val="28"/>
              </w:rPr>
            </w:pPr>
            <w:r>
              <w:rPr>
                <w:b/>
                <w:noProof/>
                <w:sz w:val="28"/>
                <w:lang w:eastAsia="zh-CN"/>
              </w:rPr>
              <w:t>18</w:t>
            </w:r>
            <w:r w:rsidR="00076746">
              <w:rPr>
                <w:b/>
                <w:noProof/>
                <w:sz w:val="28"/>
              </w:rPr>
              <w:t>.</w:t>
            </w:r>
            <w:r w:rsidR="00E01C3B">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41DE95A5" w:rsidR="008F09F8" w:rsidRDefault="009366AD" w:rsidP="0064678D">
            <w:pPr>
              <w:pStyle w:val="CRCoverPage"/>
              <w:spacing w:after="0"/>
              <w:ind w:left="100"/>
              <w:rPr>
                <w:noProof/>
              </w:rPr>
            </w:pPr>
            <w:r w:rsidRPr="009366AD">
              <w:t>Clarification on CPE determination for PSCCH</w:t>
            </w:r>
            <w:r w:rsidR="007D2F07">
              <w:t>/</w:t>
            </w:r>
            <w:r w:rsidRPr="009366AD">
              <w:t>PSSCH transmission on a resumed COT in 38.214</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3AA249A4" w:rsidR="008F09F8" w:rsidRDefault="00E726A0"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59512862" w:rsidR="008F09F8" w:rsidRDefault="007D3CF9" w:rsidP="00744FEC">
            <w:pPr>
              <w:pStyle w:val="CRCoverPage"/>
              <w:spacing w:after="0"/>
              <w:ind w:left="100"/>
              <w:rPr>
                <w:noProof/>
              </w:rPr>
            </w:pPr>
            <w:r>
              <w:t>202</w:t>
            </w:r>
            <w:r w:rsidR="005C775A">
              <w:t>4</w:t>
            </w:r>
            <w:r>
              <w:t>-</w:t>
            </w:r>
            <w:r w:rsidR="00C62DC7">
              <w:t>05</w:t>
            </w:r>
            <w:r w:rsidR="008F09F8">
              <w:t>-</w:t>
            </w:r>
            <w:r w:rsidR="00C62DC7">
              <w:t>06</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29707663"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B3EC3">
              <w:rPr>
                <w:i/>
                <w:noProof/>
                <w:sz w:val="18"/>
              </w:rPr>
              <w:t>Rel-17</w:t>
            </w:r>
            <w:r w:rsidR="00CB3EC3">
              <w:rPr>
                <w:i/>
                <w:noProof/>
                <w:sz w:val="18"/>
              </w:rPr>
              <w:tab/>
              <w:t>(Release 17)</w:t>
            </w:r>
            <w:r w:rsidR="00CB3EC3">
              <w:rPr>
                <w:i/>
                <w:noProof/>
                <w:sz w:val="18"/>
              </w:rPr>
              <w:br/>
              <w:t>Rel-18</w:t>
            </w:r>
            <w:r w:rsidR="00CB3EC3">
              <w:rPr>
                <w:i/>
                <w:noProof/>
                <w:sz w:val="18"/>
              </w:rPr>
              <w:tab/>
              <w:t>(Release 18)</w:t>
            </w:r>
            <w:r w:rsidR="00CB3EC3">
              <w:rPr>
                <w:i/>
                <w:noProof/>
                <w:sz w:val="18"/>
              </w:rPr>
              <w:br/>
              <w:t>Rel-19</w:t>
            </w:r>
            <w:r w:rsidR="00CB3EC3">
              <w:rPr>
                <w:i/>
                <w:noProof/>
                <w:sz w:val="18"/>
              </w:rPr>
              <w:tab/>
              <w:t xml:space="preserve">(Release 19) </w:t>
            </w:r>
            <w:r w:rsidR="00CB3EC3">
              <w:rPr>
                <w:i/>
                <w:noProof/>
                <w:sz w:val="18"/>
              </w:rPr>
              <w:br/>
              <w:t>Rel-20</w:t>
            </w:r>
            <w:r w:rsidR="00CB3EC3">
              <w:rPr>
                <w:i/>
                <w:noProof/>
                <w:sz w:val="18"/>
              </w:rPr>
              <w:tab/>
              <w:t>(Release 20)</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70B6A" w14:textId="6ECEC5C6" w:rsidR="00FD59E3" w:rsidRDefault="00DA1A90" w:rsidP="007A436E">
            <w:pPr>
              <w:pStyle w:val="CRCoverPage"/>
              <w:spacing w:after="0"/>
              <w:rPr>
                <w:noProof/>
                <w:lang w:eastAsia="zh-CN"/>
              </w:rPr>
            </w:pPr>
            <w:r>
              <w:rPr>
                <w:noProof/>
                <w:lang w:eastAsia="zh-CN"/>
              </w:rPr>
              <w:t>W</w:t>
            </w:r>
            <w:r>
              <w:rPr>
                <w:rFonts w:hint="eastAsia"/>
                <w:noProof/>
                <w:lang w:eastAsia="zh-CN"/>
              </w:rPr>
              <w:t>h</w:t>
            </w:r>
            <w:r>
              <w:rPr>
                <w:noProof/>
                <w:lang w:eastAsia="zh-CN"/>
              </w:rPr>
              <w:t xml:space="preserve">en a UE resumes </w:t>
            </w:r>
            <w:r w:rsidR="006811ED">
              <w:rPr>
                <w:noProof/>
                <w:lang w:eastAsia="zh-CN"/>
              </w:rPr>
              <w:t xml:space="preserve">a </w:t>
            </w:r>
            <w:r>
              <w:rPr>
                <w:noProof/>
                <w:lang w:eastAsia="zh-CN"/>
              </w:rPr>
              <w:t>COT using PSCCH/PSSCH transmission, the CPE determination for the PSCCH/PSSCH should follow predefined rule</w:t>
            </w:r>
            <w:r w:rsidR="00CB7876">
              <w:rPr>
                <w:noProof/>
                <w:lang w:eastAsia="zh-CN"/>
              </w:rPr>
              <w:t>s</w:t>
            </w:r>
            <w:r>
              <w:rPr>
                <w:noProof/>
                <w:lang w:eastAsia="zh-CN"/>
              </w:rPr>
              <w:t xml:space="preserve"> in </w:t>
            </w:r>
            <w:r w:rsidR="00CB7876">
              <w:rPr>
                <w:noProof/>
                <w:lang w:eastAsia="zh-CN"/>
              </w:rPr>
              <w:t xml:space="preserve">the </w:t>
            </w:r>
            <w:r>
              <w:rPr>
                <w:noProof/>
                <w:lang w:eastAsia="zh-CN"/>
              </w:rPr>
              <w:t xml:space="preserve">specification. However, which </w:t>
            </w:r>
            <w:r w:rsidR="007D2F07">
              <w:rPr>
                <w:noProof/>
                <w:lang w:eastAsia="zh-CN"/>
              </w:rPr>
              <w:t xml:space="preserve">CPE determination </w:t>
            </w:r>
            <w:r>
              <w:rPr>
                <w:noProof/>
                <w:lang w:eastAsia="zh-CN"/>
              </w:rPr>
              <w:t xml:space="preserve">rule to be applied for </w:t>
            </w:r>
            <w:r w:rsidR="007D2F07">
              <w:rPr>
                <w:noProof/>
                <w:lang w:eastAsia="zh-CN"/>
              </w:rPr>
              <w:t>such case</w:t>
            </w:r>
            <w:r>
              <w:rPr>
                <w:noProof/>
                <w:lang w:eastAsia="zh-CN"/>
              </w:rPr>
              <w:t xml:space="preserve"> is not clear</w:t>
            </w:r>
            <w:r w:rsidR="006811ED">
              <w:rPr>
                <w:noProof/>
                <w:lang w:eastAsia="zh-CN"/>
              </w:rPr>
              <w:t xml:space="preserve"> in the current specification</w:t>
            </w:r>
            <w:r w:rsidR="007D2F07">
              <w:rPr>
                <w:noProof/>
                <w:lang w:eastAsia="zh-CN"/>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8111" w14:textId="77777777" w:rsidR="003852E5" w:rsidRDefault="007D2F07" w:rsidP="003852E5">
            <w:pPr>
              <w:pStyle w:val="CRCoverPage"/>
              <w:numPr>
                <w:ilvl w:val="0"/>
                <w:numId w:val="48"/>
              </w:numPr>
              <w:spacing w:after="0"/>
              <w:rPr>
                <w:noProof/>
                <w:lang w:eastAsia="zh-CN"/>
              </w:rPr>
            </w:pPr>
            <w:r>
              <w:t xml:space="preserve">For </w:t>
            </w:r>
            <w:r w:rsidRPr="009366AD">
              <w:t>CPE determination for PSCCH</w:t>
            </w:r>
            <w:r>
              <w:t>/</w:t>
            </w:r>
            <w:r w:rsidRPr="009366AD">
              <w:t>PSSCH transmission on a resumed COT</w:t>
            </w:r>
            <w:r>
              <w:t>,</w:t>
            </w:r>
            <w:r>
              <w:rPr>
                <w:noProof/>
                <w:lang w:eastAsia="zh-CN"/>
              </w:rPr>
              <w:t xml:space="preserve"> reuse the CPE determination rule for the first PSCCH/PSSCH transmission in a shared COT</w:t>
            </w:r>
            <w:r w:rsidR="00A36812">
              <w:rPr>
                <w:noProof/>
                <w:lang w:eastAsia="zh-CN"/>
              </w:rPr>
              <w:t>.</w:t>
            </w:r>
            <w:r w:rsidR="00C05815">
              <w:rPr>
                <w:noProof/>
                <w:lang w:eastAsia="zh-CN"/>
              </w:rPr>
              <w:t xml:space="preserve"> </w:t>
            </w:r>
          </w:p>
          <w:p w14:paraId="76895591" w14:textId="6055860F" w:rsidR="00CD5CCD" w:rsidRDefault="003852E5" w:rsidP="003852E5">
            <w:pPr>
              <w:pStyle w:val="CRCoverPage"/>
              <w:numPr>
                <w:ilvl w:val="0"/>
                <w:numId w:val="48"/>
              </w:numPr>
              <w:spacing w:after="0"/>
              <w:rPr>
                <w:noProof/>
                <w:lang w:eastAsia="zh-CN"/>
              </w:rPr>
            </w:pPr>
            <w:r>
              <w:rPr>
                <w:noProof/>
                <w:lang w:eastAsia="zh-CN"/>
              </w:rPr>
              <w:t xml:space="preserve">Clarify that the same </w:t>
            </w:r>
            <w:r w:rsidR="00C05815">
              <w:rPr>
                <w:noProof/>
                <w:lang w:eastAsia="zh-CN"/>
              </w:rPr>
              <w:t xml:space="preserve">CPE determination </w:t>
            </w:r>
            <w:r>
              <w:rPr>
                <w:noProof/>
                <w:lang w:eastAsia="zh-CN"/>
              </w:rPr>
              <w:t xml:space="preserve">of </w:t>
            </w:r>
            <w:r w:rsidR="00C05815">
              <w:rPr>
                <w:noProof/>
                <w:lang w:eastAsia="zh-CN"/>
              </w:rPr>
              <w:t>PSCCH/PSSCH transmission within a COT</w:t>
            </w:r>
            <w:r>
              <w:rPr>
                <w:noProof/>
                <w:lang w:eastAsia="zh-CN"/>
              </w:rPr>
              <w:t xml:space="preserve"> is applicable to both the first transmission and the transmission resuming the COT</w:t>
            </w:r>
            <w:r w:rsidR="00C05815">
              <w:rPr>
                <w:noProof/>
                <w:lang w:eastAsia="zh-CN"/>
              </w:rPr>
              <w:t>.</w:t>
            </w:r>
          </w:p>
          <w:p w14:paraId="0B178C41" w14:textId="574C2A20" w:rsidR="003852E5" w:rsidRPr="0042075D" w:rsidRDefault="003852E5" w:rsidP="00A622F6">
            <w:pPr>
              <w:pStyle w:val="CRCoverPage"/>
              <w:numPr>
                <w:ilvl w:val="0"/>
                <w:numId w:val="48"/>
              </w:numPr>
              <w:spacing w:after="0"/>
              <w:rPr>
                <w:noProof/>
                <w:lang w:eastAsia="zh-CN"/>
              </w:rPr>
            </w:pPr>
            <w:r>
              <w:rPr>
                <w:noProof/>
                <w:lang w:eastAsia="zh-CN"/>
              </w:rPr>
              <w:t>Update the higher layer parameter name according to the latest specification.</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3A7AF70E" w:rsidR="008F09F8" w:rsidRDefault="007D2F07" w:rsidP="007A436E">
            <w:pPr>
              <w:pStyle w:val="CRCoverPage"/>
              <w:spacing w:after="0"/>
              <w:rPr>
                <w:noProof/>
                <w:lang w:eastAsia="zh-CN"/>
              </w:rPr>
            </w:pPr>
            <w:r>
              <w:t>It is not clear how to determine the CPE</w:t>
            </w:r>
            <w:r w:rsidRPr="009366AD">
              <w:t xml:space="preserve"> for PSCCH</w:t>
            </w:r>
            <w:r>
              <w:t>/</w:t>
            </w:r>
            <w:r w:rsidRPr="009366AD">
              <w:t>PSSCH transmission on a resumed COT</w:t>
            </w:r>
            <w:r w:rsidR="00FD59E3">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47E5023" w:rsidR="008F09F8" w:rsidRDefault="00C61410" w:rsidP="00C61410">
            <w:pPr>
              <w:pStyle w:val="CRCoverPage"/>
              <w:spacing w:after="0"/>
              <w:rPr>
                <w:noProof/>
                <w:lang w:eastAsia="zh-CN"/>
              </w:rPr>
            </w:pPr>
            <w:r>
              <w:rPr>
                <w:noProof/>
                <w:lang w:eastAsia="zh-CN"/>
              </w:rPr>
              <w:t>8.</w:t>
            </w:r>
            <w:r w:rsidR="003B0729">
              <w:rPr>
                <w:noProof/>
                <w:lang w:eastAsia="zh-CN"/>
              </w:rPr>
              <w:t>1</w:t>
            </w:r>
            <w:r>
              <w:rPr>
                <w:noProof/>
                <w:lang w:eastAsia="zh-CN"/>
              </w:rPr>
              <w:t>.</w:t>
            </w:r>
            <w:r w:rsidR="003B0729">
              <w:rPr>
                <w:noProof/>
                <w:lang w:eastAsia="zh-CN"/>
              </w:rPr>
              <w:t>2</w:t>
            </w:r>
            <w:r>
              <w:rPr>
                <w:noProof/>
                <w:lang w:eastAsia="zh-CN"/>
              </w:rPr>
              <w:t>.1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17002402"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B721639" w:rsidR="008F09F8" w:rsidRDefault="004F4315"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A21D2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F0511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6B6CA54A" w14:textId="77777777" w:rsidR="006E4D5B" w:rsidRDefault="006E4D5B" w:rsidP="006E4D5B">
      <w:pPr>
        <w:pStyle w:val="4"/>
        <w:rPr>
          <w:color w:val="000000"/>
          <w:lang w:val="x-none"/>
        </w:rPr>
      </w:pPr>
      <w:r>
        <w:rPr>
          <w:color w:val="000000"/>
        </w:rPr>
        <w:lastRenderedPageBreak/>
        <w:t>8.1.2.1</w:t>
      </w:r>
      <w:r>
        <w:rPr>
          <w:color w:val="000000"/>
        </w:rPr>
        <w:tab/>
        <w:t>Resource allocation in time domain</w:t>
      </w:r>
    </w:p>
    <w:p w14:paraId="420DEC10" w14:textId="77777777" w:rsidR="006E4D5B" w:rsidRDefault="006E4D5B" w:rsidP="006E4D5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9862FE5" w14:textId="002C7AED" w:rsidR="006E4D5B" w:rsidRPr="00704195" w:rsidRDefault="006E4D5B" w:rsidP="006E4D5B">
      <w:pPr>
        <w:pStyle w:val="B1"/>
        <w:rPr>
          <w:i/>
          <w:iCs/>
        </w:rPr>
      </w:pPr>
      <w:r>
        <w:t>-</w:t>
      </w:r>
      <w:r>
        <w:tab/>
      </w:r>
      <w:r w:rsidRPr="00CF4A77">
        <w:t xml:space="preserve">For operation with shared spectrum channel access in frequency range 1, for </w:t>
      </w:r>
      <w:del w:id="9" w:author="Wang Huan" w:date="2024-05-09T12:04:00Z">
        <w:r w:rsidRPr="00CF4A77" w:rsidDel="006E4D5B">
          <w:delText>the first</w:delText>
        </w:r>
      </w:del>
      <w:ins w:id="10" w:author="Wang Huan" w:date="2024-05-09T12:04:00Z">
        <w:r>
          <w:t>a</w:t>
        </w:r>
      </w:ins>
      <w:r w:rsidRPr="00CF4A77">
        <w:t xml:space="preserve"> SL transmission with PSSCH/PSCCH by a UE within </w:t>
      </w:r>
      <w:r w:rsidRPr="00CF4A77">
        <w:rPr>
          <w:lang w:val="en-US" w:eastAsia="zh-CN"/>
        </w:rPr>
        <w:t>a channel occupancy</w:t>
      </w:r>
      <w:r w:rsidRPr="00CF4A77">
        <w:rPr>
          <w:i/>
          <w:iCs/>
        </w:rPr>
        <w:t xml:space="preserve">, </w:t>
      </w:r>
      <w:ins w:id="11" w:author="Wang Huan" w:date="2024-05-09T12:04:00Z">
        <w:r>
          <w:rPr>
            <w:lang w:val="en-US" w:eastAsia="zh-CN"/>
          </w:rPr>
          <w:t>other than the SL transmission initiating the channel occupancy,</w:t>
        </w:r>
        <w:r w:rsidRPr="00CF4A77">
          <w:t xml:space="preserve"> </w:t>
        </w:r>
      </w:ins>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12" w:author="Wang Huan" w:date="2024-05-09T14:14:00Z">
        <w:r w:rsidR="00F46822" w:rsidRPr="00975E88">
          <w:rPr>
            <w:i/>
          </w:rPr>
          <w:t>sl</w:t>
        </w:r>
        <w:proofErr w:type="spellEnd"/>
        <w:r w:rsidR="00F46822" w:rsidRPr="00975E88">
          <w:rPr>
            <w:i/>
          </w:rPr>
          <w:t>-CPE-</w:t>
        </w:r>
        <w:proofErr w:type="spellStart"/>
        <w:r w:rsidR="00F46822" w:rsidRPr="00975E88">
          <w:rPr>
            <w:i/>
          </w:rPr>
          <w:t>StartingPositionsPSCCH</w:t>
        </w:r>
        <w:proofErr w:type="spellEnd"/>
        <w:r w:rsidR="00F46822" w:rsidRPr="00975E88">
          <w:rPr>
            <w:i/>
          </w:rPr>
          <w:t>-PSSCH-</w:t>
        </w:r>
        <w:proofErr w:type="spellStart"/>
        <w:r w:rsidR="00F46822" w:rsidRPr="00975E88">
          <w:rPr>
            <w:i/>
          </w:rPr>
          <w:t>WithinCOT</w:t>
        </w:r>
        <w:proofErr w:type="spellEnd"/>
        <w:r w:rsidR="00F46822" w:rsidRPr="00975E88">
          <w:rPr>
            <w:i/>
          </w:rPr>
          <w:t>-Default</w:t>
        </w:r>
      </w:ins>
      <w:del w:id="13" w:author="Wang Huan" w:date="2024-05-09T14:14:00Z">
        <w:r w:rsidRPr="00CF4A77" w:rsidDel="00F46822">
          <w:rPr>
            <w:i/>
          </w:rPr>
          <w:delText>Default</w:delText>
        </w:r>
        <w:r w:rsidRPr="00CF4A77" w:rsidDel="00F46822">
          <w:rPr>
            <w:i/>
            <w:iCs/>
          </w:rPr>
          <w:delText>CPEStartingPositionsPSCCH-PSSCH-SharedCOT</w:delText>
        </w:r>
      </w:del>
      <w:r w:rsidRPr="00CF4A77">
        <w:rPr>
          <w:iCs/>
        </w:rPr>
        <w:t xml:space="preserve">, unless the UE is configured with multiple CPE starting positions for transmitting within </w:t>
      </w:r>
      <w:del w:id="14" w:author="Wang Huan" w:date="2024-05-09T12:04:00Z">
        <w:r w:rsidRPr="00CF4A77" w:rsidDel="006E4D5B">
          <w:rPr>
            <w:iCs/>
          </w:rPr>
          <w:delText>a shared</w:delText>
        </w:r>
      </w:del>
      <w:ins w:id="15" w:author="Wang Huan" w:date="2024-05-09T12:04:00Z">
        <w:r>
          <w:rPr>
            <w:iCs/>
          </w:rPr>
          <w:t>the</w:t>
        </w:r>
      </w:ins>
      <w:r w:rsidRPr="00CF4A77">
        <w:rPr>
          <w:iCs/>
        </w:rPr>
        <w:t xml:space="preserve"> channel occupancy by </w:t>
      </w:r>
      <w:proofErr w:type="spellStart"/>
      <w:ins w:id="16" w:author="Wang Huan" w:date="2024-05-09T14:14:00Z">
        <w:r w:rsidR="00F46822" w:rsidRPr="00016194">
          <w:rPr>
            <w:i/>
          </w:rPr>
          <w:t>sl</w:t>
        </w:r>
        <w:proofErr w:type="spellEnd"/>
        <w:r w:rsidR="00F46822" w:rsidRPr="00016194">
          <w:rPr>
            <w:i/>
          </w:rPr>
          <w:t>-</w:t>
        </w:r>
        <w:r w:rsidR="00F46822" w:rsidRPr="00CF4A77">
          <w:rPr>
            <w:i/>
            <w:iCs/>
          </w:rPr>
          <w:t>CPE</w:t>
        </w:r>
        <w:r w:rsidR="00F46822">
          <w:rPr>
            <w:i/>
            <w:iCs/>
          </w:rPr>
          <w:t>-</w:t>
        </w:r>
        <w:proofErr w:type="spellStart"/>
        <w:r w:rsidR="00F46822" w:rsidRPr="00CF4A77">
          <w:rPr>
            <w:i/>
            <w:iCs/>
          </w:rPr>
          <w:t>StartingPositionsPSCCH</w:t>
        </w:r>
        <w:proofErr w:type="spellEnd"/>
        <w:r w:rsidR="00F46822" w:rsidRPr="00CF4A77">
          <w:rPr>
            <w:i/>
            <w:iCs/>
          </w:rPr>
          <w:t>-PSSCH-</w:t>
        </w:r>
        <w:proofErr w:type="spellStart"/>
        <w:r w:rsidR="00F46822" w:rsidRPr="00975E88">
          <w:rPr>
            <w:i/>
            <w:iCs/>
          </w:rPr>
          <w:t>WithinCOT</w:t>
        </w:r>
        <w:proofErr w:type="spellEnd"/>
        <w:r w:rsidR="00F46822" w:rsidRPr="00975E88">
          <w:rPr>
            <w:i/>
            <w:iCs/>
          </w:rPr>
          <w:t>-List</w:t>
        </w:r>
      </w:ins>
      <w:del w:id="17" w:author="Wang Huan" w:date="2024-05-09T14:14:00Z">
        <w:r w:rsidRPr="00CF4A77" w:rsidDel="00F4682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18" w:author="Wang Huan" w:date="2024-05-09T14:14:00Z">
        <w:r w:rsidR="00F46822" w:rsidRPr="00016194">
          <w:rPr>
            <w:i/>
          </w:rPr>
          <w:t>sl</w:t>
        </w:r>
        <w:proofErr w:type="spellEnd"/>
        <w:r w:rsidR="00F46822" w:rsidRPr="00016194">
          <w:rPr>
            <w:i/>
          </w:rPr>
          <w:t>-</w:t>
        </w:r>
        <w:r w:rsidR="00F46822" w:rsidRPr="00CF4A77">
          <w:rPr>
            <w:i/>
            <w:iCs/>
          </w:rPr>
          <w:t>CPE</w:t>
        </w:r>
        <w:r w:rsidR="00F46822">
          <w:rPr>
            <w:i/>
            <w:iCs/>
          </w:rPr>
          <w:t>-</w:t>
        </w:r>
        <w:proofErr w:type="spellStart"/>
        <w:r w:rsidR="00F46822" w:rsidRPr="00CF4A77">
          <w:rPr>
            <w:i/>
            <w:iCs/>
          </w:rPr>
          <w:t>StartingPositionsPSCCH</w:t>
        </w:r>
        <w:proofErr w:type="spellEnd"/>
        <w:r w:rsidR="00F46822" w:rsidRPr="00CF4A77">
          <w:rPr>
            <w:i/>
            <w:iCs/>
          </w:rPr>
          <w:t>-PSSCH-</w:t>
        </w:r>
        <w:proofErr w:type="spellStart"/>
        <w:r w:rsidR="00F46822" w:rsidRPr="00975E88">
          <w:rPr>
            <w:i/>
            <w:iCs/>
          </w:rPr>
          <w:t>WithinCOT</w:t>
        </w:r>
        <w:proofErr w:type="spellEnd"/>
        <w:r w:rsidR="00F46822" w:rsidRPr="00975E88">
          <w:rPr>
            <w:i/>
            <w:iCs/>
          </w:rPr>
          <w:t>-List</w:t>
        </w:r>
      </w:ins>
      <w:del w:id="19" w:author="Wang Huan" w:date="2024-05-09T14:14:00Z">
        <w:r w:rsidRPr="00CF4A77" w:rsidDel="00F4682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w:t>
      </w:r>
      <w:ins w:id="20" w:author="Wang Huan" w:date="2024-05-09T14:14:00Z">
        <w:r w:rsidR="00F46822" w:rsidRPr="00F46822">
          <w:rPr>
            <w:i/>
          </w:rPr>
          <w:t xml:space="preserve"> </w:t>
        </w:r>
        <w:proofErr w:type="spellStart"/>
        <w:r w:rsidR="00F46822" w:rsidRPr="00016194">
          <w:rPr>
            <w:i/>
          </w:rPr>
          <w:t>sl</w:t>
        </w:r>
        <w:proofErr w:type="spellEnd"/>
        <w:r w:rsidR="00F46822" w:rsidRPr="00016194">
          <w:rPr>
            <w:i/>
          </w:rPr>
          <w:t>-</w:t>
        </w:r>
        <w:r w:rsidR="00F46822" w:rsidRPr="00CF4A77">
          <w:rPr>
            <w:i/>
            <w:iCs/>
          </w:rPr>
          <w:t>CPE</w:t>
        </w:r>
        <w:r w:rsidR="00F46822">
          <w:rPr>
            <w:i/>
            <w:iCs/>
          </w:rPr>
          <w:t>-</w:t>
        </w:r>
        <w:proofErr w:type="spellStart"/>
        <w:r w:rsidR="00F46822" w:rsidRPr="00CF4A77">
          <w:rPr>
            <w:i/>
            <w:iCs/>
          </w:rPr>
          <w:t>StartingPositionsPSCCH</w:t>
        </w:r>
        <w:proofErr w:type="spellEnd"/>
        <w:r w:rsidR="00F46822" w:rsidRPr="00CF4A77">
          <w:rPr>
            <w:i/>
            <w:iCs/>
          </w:rPr>
          <w:t>-PSSCH-</w:t>
        </w:r>
        <w:proofErr w:type="spellStart"/>
        <w:r w:rsidR="00F46822" w:rsidRPr="00975E88">
          <w:rPr>
            <w:i/>
            <w:iCs/>
          </w:rPr>
          <w:t>WithinCOT</w:t>
        </w:r>
        <w:proofErr w:type="spellEnd"/>
        <w:r w:rsidR="00F46822" w:rsidRPr="00975E88">
          <w:rPr>
            <w:i/>
            <w:iCs/>
          </w:rPr>
          <w:t>-List</w:t>
        </w:r>
      </w:ins>
      <w:del w:id="21" w:author="Wang Huan" w:date="2024-05-09T14:14:00Z">
        <w:r w:rsidRPr="00CF4A77" w:rsidDel="00F46822">
          <w:delText xml:space="preserve"> </w:delText>
        </w:r>
        <w:r w:rsidRPr="00CF4A77" w:rsidDel="00F46822">
          <w:rPr>
            <w:i/>
            <w:iCs/>
          </w:rPr>
          <w:delText>DefaultCPEStartingPositionsPSCCH-PSSCH-SharedCOT</w:delText>
        </w:r>
      </w:del>
      <w:r w:rsidRPr="00CF4A77">
        <w:rPr>
          <w:i/>
          <w:iCs/>
        </w:rPr>
        <w:t>.</w:t>
      </w:r>
    </w:p>
    <w:p w14:paraId="6BE83064" w14:textId="2F3BA96F" w:rsidR="006E4D5B" w:rsidRPr="00704195" w:rsidRDefault="006E4D5B" w:rsidP="006E4D5B">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ins w:id="22" w:author="Wang Huan" w:date="2024-05-09T12:05:00Z">
        <w:r>
          <w:rPr>
            <w:lang w:val="en-US"/>
          </w:rPr>
          <w:t>,</w:t>
        </w:r>
        <w:r w:rsidRPr="006E4D5B">
          <w:rPr>
            <w:lang w:val="en-US"/>
          </w:rPr>
          <w:t xml:space="preserve"> </w:t>
        </w:r>
        <w:r>
          <w:rPr>
            <w:lang w:val="en-US"/>
          </w:rPr>
          <w:t xml:space="preserve">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4595621E" w14:textId="77777777" w:rsidR="006E4D5B" w:rsidRPr="00704195" w:rsidRDefault="006E4D5B" w:rsidP="006E4D5B">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0EE1E10F" w14:textId="77777777" w:rsidR="006E4D5B" w:rsidRPr="00CF4A77" w:rsidRDefault="006E4D5B" w:rsidP="006E4D5B">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A5F50E8" w14:textId="77777777" w:rsidR="006E4D5B" w:rsidRPr="004E12C9" w:rsidRDefault="006E4D5B" w:rsidP="006E4D5B">
      <w:pPr>
        <w:spacing w:beforeLines="100" w:before="240"/>
        <w:jc w:val="center"/>
        <w:rPr>
          <w:noProof/>
        </w:rPr>
      </w:pPr>
      <w:r w:rsidRPr="002613C8">
        <w:rPr>
          <w:rFonts w:ascii="Arial" w:hAnsi="Arial" w:cs="Arial"/>
          <w:color w:val="FF0000"/>
          <w:sz w:val="24"/>
          <w:szCs w:val="24"/>
        </w:rPr>
        <w:t>&lt; Unchanged parts are omitted &gt;</w:t>
      </w:r>
    </w:p>
    <w:p w14:paraId="254DF1E0" w14:textId="77777777" w:rsidR="007A436E" w:rsidRPr="004E12C9" w:rsidRDefault="007A436E" w:rsidP="00124045">
      <w:pPr>
        <w:spacing w:beforeLines="100" w:before="240"/>
        <w:jc w:val="center"/>
        <w:rPr>
          <w:noProof/>
        </w:rPr>
      </w:pPr>
    </w:p>
    <w:sectPr w:rsidR="007A436E" w:rsidRPr="004E12C9" w:rsidSect="00F0511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E74D3" w14:textId="77777777" w:rsidR="00B174FF" w:rsidRDefault="00B174FF">
      <w:r>
        <w:separator/>
      </w:r>
    </w:p>
  </w:endnote>
  <w:endnote w:type="continuationSeparator" w:id="0">
    <w:p w14:paraId="25A4B237" w14:textId="77777777" w:rsidR="00B174FF" w:rsidRDefault="00B1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AF979" w14:textId="77777777" w:rsidR="00B174FF" w:rsidRDefault="00B174FF">
      <w:r>
        <w:separator/>
      </w:r>
    </w:p>
  </w:footnote>
  <w:footnote w:type="continuationSeparator" w:id="0">
    <w:p w14:paraId="4005A4DA" w14:textId="77777777" w:rsidR="00B174FF" w:rsidRDefault="00B1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4E74"/>
    <w:multiLevelType w:val="hybridMultilevel"/>
    <w:tmpl w:val="9B74414E"/>
    <w:lvl w:ilvl="0" w:tplc="64BA9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0A04F5"/>
    <w:multiLevelType w:val="hybridMultilevel"/>
    <w:tmpl w:val="C04CA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40"/>
  </w:num>
  <w:num w:numId="4">
    <w:abstractNumId w:val="12"/>
  </w:num>
  <w:num w:numId="5">
    <w:abstractNumId w:val="34"/>
  </w:num>
  <w:num w:numId="6">
    <w:abstractNumId w:val="0"/>
  </w:num>
  <w:num w:numId="7">
    <w:abstractNumId w:val="28"/>
  </w:num>
  <w:num w:numId="8">
    <w:abstractNumId w:val="31"/>
  </w:num>
  <w:num w:numId="9">
    <w:abstractNumId w:val="32"/>
  </w:num>
  <w:num w:numId="10">
    <w:abstractNumId w:val="44"/>
  </w:num>
  <w:num w:numId="11">
    <w:abstractNumId w:val="14"/>
  </w:num>
  <w:num w:numId="12">
    <w:abstractNumId w:val="23"/>
  </w:num>
  <w:num w:numId="13">
    <w:abstractNumId w:val="17"/>
  </w:num>
  <w:num w:numId="14">
    <w:abstractNumId w:val="26"/>
  </w:num>
  <w:num w:numId="15">
    <w:abstractNumId w:val="46"/>
  </w:num>
  <w:num w:numId="16">
    <w:abstractNumId w:val="27"/>
  </w:num>
  <w:num w:numId="17">
    <w:abstractNumId w:val="24"/>
  </w:num>
  <w:num w:numId="18">
    <w:abstractNumId w:val="43"/>
  </w:num>
  <w:num w:numId="19">
    <w:abstractNumId w:val="20"/>
  </w:num>
  <w:num w:numId="20">
    <w:abstractNumId w:val="16"/>
  </w:num>
  <w:num w:numId="21">
    <w:abstractNumId w:val="10"/>
  </w:num>
  <w:num w:numId="22">
    <w:abstractNumId w:val="2"/>
  </w:num>
  <w:num w:numId="23">
    <w:abstractNumId w:val="30"/>
  </w:num>
  <w:num w:numId="24">
    <w:abstractNumId w:val="45"/>
  </w:num>
  <w:num w:numId="25">
    <w:abstractNumId w:val="38"/>
  </w:num>
  <w:num w:numId="26">
    <w:abstractNumId w:val="8"/>
  </w:num>
  <w:num w:numId="27">
    <w:abstractNumId w:val="47"/>
  </w:num>
  <w:num w:numId="28">
    <w:abstractNumId w:val="13"/>
  </w:num>
  <w:num w:numId="29">
    <w:abstractNumId w:val="39"/>
  </w:num>
  <w:num w:numId="30">
    <w:abstractNumId w:val="9"/>
  </w:num>
  <w:num w:numId="31">
    <w:abstractNumId w:val="35"/>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29"/>
  </w:num>
  <w:num w:numId="36">
    <w:abstractNumId w:val="42"/>
  </w:num>
  <w:num w:numId="37">
    <w:abstractNumId w:val="15"/>
  </w:num>
  <w:num w:numId="38">
    <w:abstractNumId w:val="22"/>
  </w:num>
  <w:num w:numId="39">
    <w:abstractNumId w:val="37"/>
  </w:num>
  <w:num w:numId="40">
    <w:abstractNumId w:val="11"/>
  </w:num>
  <w:num w:numId="41">
    <w:abstractNumId w:val="6"/>
  </w:num>
  <w:num w:numId="42">
    <w:abstractNumId w:val="19"/>
  </w:num>
  <w:num w:numId="43">
    <w:abstractNumId w:val="41"/>
  </w:num>
  <w:num w:numId="44">
    <w:abstractNumId w:val="18"/>
  </w:num>
  <w:num w:numId="45">
    <w:abstractNumId w:val="36"/>
  </w:num>
  <w:num w:numId="46">
    <w:abstractNumId w:val="33"/>
  </w:num>
  <w:num w:numId="47">
    <w:abstractNumId w:val="5"/>
  </w:num>
  <w:num w:numId="48">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Huan">
    <w15:presenceInfo w15:providerId="AD" w15:userId="S::11102782@vivo.com::238e2a57-b88d-4c01-ac20-3ef461e02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LYwtbQ0MTM0N7NQ0lEKTi0uzszPAykwrAUAqIS/ri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0DF9"/>
    <w:rsid w:val="00052526"/>
    <w:rsid w:val="00053451"/>
    <w:rsid w:val="00055E6E"/>
    <w:rsid w:val="00056328"/>
    <w:rsid w:val="000614A1"/>
    <w:rsid w:val="00061BDD"/>
    <w:rsid w:val="00062298"/>
    <w:rsid w:val="00062A68"/>
    <w:rsid w:val="00063844"/>
    <w:rsid w:val="00064A23"/>
    <w:rsid w:val="000660F8"/>
    <w:rsid w:val="00066EA7"/>
    <w:rsid w:val="00071BE1"/>
    <w:rsid w:val="0007255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1FFD"/>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0D83"/>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4E95"/>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2E5"/>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29"/>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2A36"/>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0ABF"/>
    <w:rsid w:val="004B1464"/>
    <w:rsid w:val="004B1DD4"/>
    <w:rsid w:val="004B567D"/>
    <w:rsid w:val="004B5F9D"/>
    <w:rsid w:val="004B69F2"/>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4315"/>
    <w:rsid w:val="004F6AF0"/>
    <w:rsid w:val="00500791"/>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392"/>
    <w:rsid w:val="005A789D"/>
    <w:rsid w:val="005A793A"/>
    <w:rsid w:val="005B1E18"/>
    <w:rsid w:val="005B3B25"/>
    <w:rsid w:val="005B677C"/>
    <w:rsid w:val="005B6F55"/>
    <w:rsid w:val="005C0275"/>
    <w:rsid w:val="005C050F"/>
    <w:rsid w:val="005C0B08"/>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617"/>
    <w:rsid w:val="00606A5C"/>
    <w:rsid w:val="00606EC5"/>
    <w:rsid w:val="00607264"/>
    <w:rsid w:val="00607949"/>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1C66"/>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1ED"/>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2A78"/>
    <w:rsid w:val="006E486F"/>
    <w:rsid w:val="006E4D5B"/>
    <w:rsid w:val="006E5F9A"/>
    <w:rsid w:val="006E6AF5"/>
    <w:rsid w:val="006E700C"/>
    <w:rsid w:val="006F0D0F"/>
    <w:rsid w:val="006F3757"/>
    <w:rsid w:val="006F4097"/>
    <w:rsid w:val="006F4546"/>
    <w:rsid w:val="006F5B1F"/>
    <w:rsid w:val="006F6A38"/>
    <w:rsid w:val="007005CB"/>
    <w:rsid w:val="007006D7"/>
    <w:rsid w:val="00700B46"/>
    <w:rsid w:val="00700CBE"/>
    <w:rsid w:val="007023CD"/>
    <w:rsid w:val="00702D54"/>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C3"/>
    <w:rsid w:val="0073400D"/>
    <w:rsid w:val="00734015"/>
    <w:rsid w:val="007345B6"/>
    <w:rsid w:val="00735E3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436E"/>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2F07"/>
    <w:rsid w:val="007D340E"/>
    <w:rsid w:val="007D3CF9"/>
    <w:rsid w:val="007D5D3F"/>
    <w:rsid w:val="007D605F"/>
    <w:rsid w:val="007D6A07"/>
    <w:rsid w:val="007D7611"/>
    <w:rsid w:val="007E0E03"/>
    <w:rsid w:val="007E34EA"/>
    <w:rsid w:val="007E3E8C"/>
    <w:rsid w:val="007E460F"/>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26AA"/>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0D0"/>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17FF6"/>
    <w:rsid w:val="0092244A"/>
    <w:rsid w:val="0092248C"/>
    <w:rsid w:val="00922C75"/>
    <w:rsid w:val="00923E5F"/>
    <w:rsid w:val="00924E45"/>
    <w:rsid w:val="0092581D"/>
    <w:rsid w:val="00926758"/>
    <w:rsid w:val="00931191"/>
    <w:rsid w:val="00931C73"/>
    <w:rsid w:val="00933831"/>
    <w:rsid w:val="00933C83"/>
    <w:rsid w:val="00934635"/>
    <w:rsid w:val="0093610F"/>
    <w:rsid w:val="009366AD"/>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5581"/>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3FDA"/>
    <w:rsid w:val="009D4883"/>
    <w:rsid w:val="009D56F9"/>
    <w:rsid w:val="009D611E"/>
    <w:rsid w:val="009D63C6"/>
    <w:rsid w:val="009D766D"/>
    <w:rsid w:val="009D7D5E"/>
    <w:rsid w:val="009E0CFE"/>
    <w:rsid w:val="009E3297"/>
    <w:rsid w:val="009E4F2A"/>
    <w:rsid w:val="009E69E5"/>
    <w:rsid w:val="009F100E"/>
    <w:rsid w:val="009F1D0F"/>
    <w:rsid w:val="009F203E"/>
    <w:rsid w:val="009F2183"/>
    <w:rsid w:val="009F24EE"/>
    <w:rsid w:val="009F28FD"/>
    <w:rsid w:val="009F32AD"/>
    <w:rsid w:val="009F41DF"/>
    <w:rsid w:val="009F480A"/>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6812"/>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2F6"/>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87F7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57"/>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E5B56"/>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174FF"/>
    <w:rsid w:val="00B202F3"/>
    <w:rsid w:val="00B210FA"/>
    <w:rsid w:val="00B223C6"/>
    <w:rsid w:val="00B23683"/>
    <w:rsid w:val="00B2396D"/>
    <w:rsid w:val="00B23F81"/>
    <w:rsid w:val="00B24934"/>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1D71"/>
    <w:rsid w:val="00BB360A"/>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4785"/>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5815"/>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10"/>
    <w:rsid w:val="00C614D4"/>
    <w:rsid w:val="00C6198A"/>
    <w:rsid w:val="00C61DF9"/>
    <w:rsid w:val="00C62038"/>
    <w:rsid w:val="00C621FF"/>
    <w:rsid w:val="00C62890"/>
    <w:rsid w:val="00C62DC7"/>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3EC3"/>
    <w:rsid w:val="00CB4037"/>
    <w:rsid w:val="00CB55C8"/>
    <w:rsid w:val="00CB6E26"/>
    <w:rsid w:val="00CB787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3735"/>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047"/>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26BDD"/>
    <w:rsid w:val="00D30F71"/>
    <w:rsid w:val="00D32C81"/>
    <w:rsid w:val="00D3365F"/>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4CDE"/>
    <w:rsid w:val="00D65BA6"/>
    <w:rsid w:val="00D664D9"/>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1A90"/>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1C3B"/>
    <w:rsid w:val="00E04748"/>
    <w:rsid w:val="00E04AEA"/>
    <w:rsid w:val="00E057C7"/>
    <w:rsid w:val="00E05C20"/>
    <w:rsid w:val="00E076C8"/>
    <w:rsid w:val="00E10F77"/>
    <w:rsid w:val="00E1101A"/>
    <w:rsid w:val="00E113BC"/>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6A0"/>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0DBC"/>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5113"/>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6822"/>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202"/>
    <w:rsid w:val="00FC3CE4"/>
    <w:rsid w:val="00FC513A"/>
    <w:rsid w:val="00FC5923"/>
    <w:rsid w:val="00FD08BA"/>
    <w:rsid w:val="00FD1849"/>
    <w:rsid w:val="00FD21F5"/>
    <w:rsid w:val="00FD227A"/>
    <w:rsid w:val="00FD247B"/>
    <w:rsid w:val="00FD25CD"/>
    <w:rsid w:val="00FD2674"/>
    <w:rsid w:val="00FD2D39"/>
    <w:rsid w:val="00FD3F64"/>
    <w:rsid w:val="00FD59E3"/>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16948133">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 w:id="207927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4B128-71A2-4112-8742-28BEB5E9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vivo</cp:lastModifiedBy>
  <cp:revision>7</cp:revision>
  <cp:lastPrinted>1900-01-01T00:00:00Z</cp:lastPrinted>
  <dcterms:created xsi:type="dcterms:W3CDTF">2024-05-09T06:15:00Z</dcterms:created>
  <dcterms:modified xsi:type="dcterms:W3CDTF">2024-05-10T11:11:00Z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